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B10688">
        <w:rPr>
          <w:b/>
          <w:i/>
          <w:sz w:val="28"/>
          <w:lang w:eastAsia="ko-KR"/>
        </w:rPr>
        <w:t>266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DC128A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106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C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128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B3F63" w:rsidP="00CA60A6">
            <w:pPr>
              <w:pStyle w:val="CRCoverPage"/>
              <w:spacing w:after="0"/>
              <w:ind w:left="100"/>
              <w:rPr>
                <w:noProof/>
              </w:rPr>
            </w:pPr>
            <w:r>
              <w:t>Any UE indication</w:t>
            </w:r>
            <w:r w:rsidR="009A753A">
              <w:t xml:space="preserve"> applies to EXCEPTIONS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C5D8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70064F" w:rsidP="007824AB">
            <w:pPr>
              <w:pStyle w:val="B10"/>
              <w:ind w:left="57" w:firstLine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Any UE is also applicable to event EXCEPTIONS.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E3E3C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for anyUeInd attribute within EventFilter data type</w:t>
            </w:r>
            <w:r w:rsidR="002B5DF3">
              <w:rPr>
                <w:noProof/>
                <w:lang w:eastAsia="zh-CN"/>
              </w:rPr>
              <w:t xml:space="preserve"> to make it also applicable for event EXCEPTIONS.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00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Any UE is not applicable to </w:t>
            </w:r>
            <w:r>
              <w:rPr>
                <w:lang w:eastAsia="zh-CN"/>
              </w:rPr>
              <w:t>event EXCEPTIONS.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A3360">
              <w:rPr>
                <w:noProof/>
                <w:lang w:eastAsia="zh-CN"/>
              </w:rPr>
              <w:t>6.2.5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F2791E">
              <w:rPr>
                <w:noProof/>
                <w:lang w:eastAsia="zh-CN"/>
              </w:rPr>
              <w:t xml:space="preserve">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97598" w:rsidRDefault="00C97598" w:rsidP="00C97598">
      <w:pPr>
        <w:pStyle w:val="4"/>
      </w:pPr>
      <w:bookmarkStart w:id="4" w:name="_Toc34123810"/>
      <w:bookmarkStart w:id="5" w:name="_Toc36038554"/>
      <w:bookmarkStart w:id="6" w:name="_Toc36038642"/>
      <w:bookmarkStart w:id="7" w:name="_Toc36038833"/>
      <w:bookmarkStart w:id="8" w:name="_Toc44680774"/>
      <w:bookmarkStart w:id="9" w:name="_Toc45133686"/>
      <w:bookmarkStart w:id="10" w:name="_Toc45133777"/>
      <w:bookmarkStart w:id="11" w:name="_Toc28005572"/>
      <w:bookmarkStart w:id="12" w:name="_Toc36041447"/>
      <w:bookmarkStart w:id="13" w:name="_Toc28012820"/>
      <w:bookmarkStart w:id="14" w:name="_Toc34266290"/>
      <w:bookmarkStart w:id="15" w:name="_Toc36102461"/>
      <w:bookmarkStart w:id="16" w:name="_Toc28012812"/>
      <w:bookmarkStart w:id="17" w:name="_Toc524420712"/>
      <w:bookmarkStart w:id="18" w:name="_Toc524420423"/>
      <w:bookmarkStart w:id="19" w:name="_Toc524420705"/>
      <w:r>
        <w:t>5.6.2.5</w:t>
      </w:r>
      <w:r>
        <w:tab/>
        <w:t xml:space="preserve">Type </w:t>
      </w:r>
      <w:proofErr w:type="spellStart"/>
      <w:r>
        <w:t>EventFilter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:rsidR="00C97598" w:rsidRDefault="00C97598" w:rsidP="00C97598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7598" w:rsidRDefault="00C97598" w:rsidP="002B6353">
            <w:pPr>
              <w:pStyle w:val="TAH"/>
            </w:pPr>
            <w:r>
              <w:t>Applicability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r>
              <w:t>Each element represents external UE identifier.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C97598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r>
              <w:t>Each element represents a group of UEs identified by an External Group Identifier.</w:t>
            </w:r>
          </w:p>
          <w:p w:rsidR="00C97598" w:rsidRDefault="00C97598" w:rsidP="002B6353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C97598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>"</w:t>
            </w:r>
            <w:ins w:id="20" w:author="Huawei" w:date="2020-07-28T09:25:00Z">
              <w:r w:rsidR="00DE73D0">
                <w:rPr>
                  <w:lang w:eastAsia="zh-CN"/>
                </w:rPr>
                <w:t xml:space="preserve"> or </w:t>
              </w:r>
              <w:r w:rsidR="00DE73D0">
                <w:rPr>
                  <w:noProof/>
                </w:rPr>
                <w:t>"</w:t>
              </w:r>
              <w:r w:rsidR="00DE73D0">
                <w:t>EXCEPTIONS</w:t>
              </w:r>
              <w:r w:rsidR="00DE73D0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1, 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be present 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". 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(i.e. all applications)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May only be present 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>".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  <w:p w:rsidR="00C97598" w:rsidRDefault="00C97598" w:rsidP="002B6353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C97598" w:rsidTr="00C97598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:rsidR="00C97598" w:rsidRDefault="00C97598" w:rsidP="002B6353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:rsidR="00C97598" w:rsidRDefault="00C97598" w:rsidP="002B6353">
            <w:pPr>
              <w:pStyle w:val="TAN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>" attribute, if present, shall include only one element.</w:t>
            </w:r>
          </w:p>
        </w:tc>
      </w:tr>
    </w:tbl>
    <w:p w:rsidR="00C97598" w:rsidRDefault="00C97598" w:rsidP="00C97598">
      <w:pPr>
        <w:rPr>
          <w:noProof/>
          <w:lang w:val="es-ES"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C7A" w:rsidRDefault="00F94C7A">
      <w:r>
        <w:separator/>
      </w:r>
    </w:p>
  </w:endnote>
  <w:endnote w:type="continuationSeparator" w:id="0">
    <w:p w:rsidR="00F94C7A" w:rsidRDefault="00F9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C7A" w:rsidRDefault="00F94C7A">
      <w:r>
        <w:separator/>
      </w:r>
    </w:p>
  </w:footnote>
  <w:footnote w:type="continuationSeparator" w:id="0">
    <w:p w:rsidR="00F94C7A" w:rsidRDefault="00F94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36FF"/>
    <w:rsid w:val="000B3F63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18FE"/>
    <w:rsid w:val="001F0E02"/>
    <w:rsid w:val="001F74FC"/>
    <w:rsid w:val="0029724D"/>
    <w:rsid w:val="002B5DF3"/>
    <w:rsid w:val="002C0DAF"/>
    <w:rsid w:val="002D336F"/>
    <w:rsid w:val="002D3845"/>
    <w:rsid w:val="002E3E3C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3F6F35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F601F"/>
    <w:rsid w:val="006045A0"/>
    <w:rsid w:val="006174F9"/>
    <w:rsid w:val="006236ED"/>
    <w:rsid w:val="0062526B"/>
    <w:rsid w:val="00636B81"/>
    <w:rsid w:val="00642EBA"/>
    <w:rsid w:val="00645137"/>
    <w:rsid w:val="0065175F"/>
    <w:rsid w:val="006948E3"/>
    <w:rsid w:val="006A717C"/>
    <w:rsid w:val="006C5D82"/>
    <w:rsid w:val="006D556E"/>
    <w:rsid w:val="006E1237"/>
    <w:rsid w:val="0070064F"/>
    <w:rsid w:val="007036A7"/>
    <w:rsid w:val="00710314"/>
    <w:rsid w:val="007578F5"/>
    <w:rsid w:val="00774F54"/>
    <w:rsid w:val="007824AB"/>
    <w:rsid w:val="007B2200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4F58"/>
    <w:rsid w:val="009A753A"/>
    <w:rsid w:val="009C4CDD"/>
    <w:rsid w:val="009E7A28"/>
    <w:rsid w:val="009F1B43"/>
    <w:rsid w:val="00A0127B"/>
    <w:rsid w:val="00A01A22"/>
    <w:rsid w:val="00A07EB2"/>
    <w:rsid w:val="00A17A90"/>
    <w:rsid w:val="00A21386"/>
    <w:rsid w:val="00A25BC3"/>
    <w:rsid w:val="00A35924"/>
    <w:rsid w:val="00A452B4"/>
    <w:rsid w:val="00A65909"/>
    <w:rsid w:val="00A70198"/>
    <w:rsid w:val="00A915EF"/>
    <w:rsid w:val="00A949AE"/>
    <w:rsid w:val="00A95402"/>
    <w:rsid w:val="00AA2D05"/>
    <w:rsid w:val="00AA7CC8"/>
    <w:rsid w:val="00AB3D3F"/>
    <w:rsid w:val="00AC5960"/>
    <w:rsid w:val="00AD1055"/>
    <w:rsid w:val="00AD2480"/>
    <w:rsid w:val="00AD43A1"/>
    <w:rsid w:val="00AE1940"/>
    <w:rsid w:val="00B06912"/>
    <w:rsid w:val="00B10688"/>
    <w:rsid w:val="00B22D91"/>
    <w:rsid w:val="00B304BB"/>
    <w:rsid w:val="00B50914"/>
    <w:rsid w:val="00B75D69"/>
    <w:rsid w:val="00B834E5"/>
    <w:rsid w:val="00BA3360"/>
    <w:rsid w:val="00BA6942"/>
    <w:rsid w:val="00BB3624"/>
    <w:rsid w:val="00C02C65"/>
    <w:rsid w:val="00C121EC"/>
    <w:rsid w:val="00C619DF"/>
    <w:rsid w:val="00C86988"/>
    <w:rsid w:val="00C94C47"/>
    <w:rsid w:val="00C97598"/>
    <w:rsid w:val="00CA60A6"/>
    <w:rsid w:val="00CC2BB3"/>
    <w:rsid w:val="00CC3896"/>
    <w:rsid w:val="00CC4C6D"/>
    <w:rsid w:val="00CD2E5D"/>
    <w:rsid w:val="00CE2675"/>
    <w:rsid w:val="00CF32C0"/>
    <w:rsid w:val="00D364BE"/>
    <w:rsid w:val="00D44C81"/>
    <w:rsid w:val="00D72C3B"/>
    <w:rsid w:val="00D85AF8"/>
    <w:rsid w:val="00DB0C20"/>
    <w:rsid w:val="00DC128A"/>
    <w:rsid w:val="00DE73D0"/>
    <w:rsid w:val="00DE77AD"/>
    <w:rsid w:val="00E21BCB"/>
    <w:rsid w:val="00E720E1"/>
    <w:rsid w:val="00E876B1"/>
    <w:rsid w:val="00EB52B6"/>
    <w:rsid w:val="00EF5CCC"/>
    <w:rsid w:val="00EF6538"/>
    <w:rsid w:val="00F2321A"/>
    <w:rsid w:val="00F23A54"/>
    <w:rsid w:val="00F260E7"/>
    <w:rsid w:val="00F2791E"/>
    <w:rsid w:val="00F67CCE"/>
    <w:rsid w:val="00F7409D"/>
    <w:rsid w:val="00F944EB"/>
    <w:rsid w:val="00F94C7A"/>
    <w:rsid w:val="00FA3683"/>
    <w:rsid w:val="00FA70B3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970F7-3649-4CF9-8CF2-853FE6FC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266</cp:revision>
  <cp:lastPrinted>1900-01-01T08:00:00Z</cp:lastPrinted>
  <dcterms:created xsi:type="dcterms:W3CDTF">2020-04-21T08:06:00Z</dcterms:created>
  <dcterms:modified xsi:type="dcterms:W3CDTF">2020-08-12T13:45:00Z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(3)vgR1gY3TD7Xl8vHsxJJVA1f5oNafSp1KT2HCoVam26xGYVe28QfcYHsQ19llIOjc5ibT0GLV
HzT0DZprtM5L9e35qEGXkS4pkke3Gms/5GFWCyFbVekFBjvI6Xpbh2FJR0DEq63xEbRNtVU8
aoIULdv4Cwrm7ig9I4FGNNua6gn0hJrgkEKVq4q6PuJ2bY8EjnUatrxI8z3e8BhLil+AtjTV
eZd481muKtNz+sZ5Jw</vt:lpwstr>
  </property>
  <property fmtid="{D5CDD505-2E9C-101B-9397-08002B2CF9AE}" pid="22" name="_2015_ms_pID_7253431">
    <vt:lpwstr>F/8d+FRgQJ47b8WP6im5dlhbrneHGcFRyh0E08h5Ir0L34+1/4AVUf
JGZGxlkbH7/UG5QVRVkciFDCkmyOnV4c26T3miBDMMo9vyhWGIr6N0CGS2PAXqEW4zSxLOQk
qpny87ogBhxbZHqXnhgZ/vcELjfsunZw/Si85dGYS/3NAEKMZ1MFGRua9sCHkuO49LVk3Iuk
JvjMTweHjY/NCqqbU5mfm2BHweOvxS8Dg0Qy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